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65AF6110"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F91861">
        <w:rPr>
          <w:rFonts w:ascii="Arial" w:hAnsi="Arial" w:cs="Arial"/>
          <w:b/>
          <w:sz w:val="24"/>
        </w:rPr>
        <w:t>4061</w:t>
      </w:r>
    </w:p>
    <w:p w14:paraId="4641415D" w14:textId="77777777"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p>
    <w:p w14:paraId="50756919" w14:textId="4AA56292"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Nokia</w:t>
      </w:r>
      <w:bookmarkStart w:id="0" w:name="_GoBack"/>
      <w:bookmarkEnd w:id="0"/>
    </w:p>
    <w:p w14:paraId="434DB587" w14:textId="77777777"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28.829 6.3.3 Requirements clarification</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D3AFC33"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F91861">
        <w:rPr>
          <w:rFonts w:ascii="Arial" w:hAnsi="Arial" w:cs="Arial"/>
          <w:b/>
        </w:rPr>
        <w:t>9.2.9 (FS_NSOEU_WoP#9) Capture use cases, requirements for objective 3</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r>
        <w:rPr>
          <w:color w:val="000000"/>
          <w:lang w:eastAsia="zh-CN"/>
        </w:rPr>
        <w:t>None specific to this pCR.</w:t>
      </w:r>
    </w:p>
    <w:p w14:paraId="4810EE61" w14:textId="77777777" w:rsidR="00154280" w:rsidRDefault="00833E59" w:rsidP="00154280">
      <w:pPr>
        <w:pStyle w:val="Heading1"/>
      </w:pPr>
      <w:r>
        <w:t>3</w:t>
      </w:r>
      <w:r w:rsidR="003E7325">
        <w:tab/>
        <w:t>Rationale</w:t>
      </w:r>
    </w:p>
    <w:p w14:paraId="4C95CC7D" w14:textId="73FBD880" w:rsidR="00A4528A" w:rsidRPr="00271551" w:rsidRDefault="00E53444" w:rsidP="009B5D4C">
      <w:pPr>
        <w:rPr>
          <w:lang w:val="en-US"/>
        </w:rPr>
      </w:pPr>
      <w:r>
        <w:t xml:space="preserve">This pCR proposes </w:t>
      </w:r>
      <w:r w:rsidR="002E72C2">
        <w:t>clarifications to the requirements in TR 28.829, 6.3.3.</w:t>
      </w:r>
      <w:r w:rsidR="00271551">
        <w:t xml:space="preserve"> Minor editorial errors are also corrected in this clause.</w:t>
      </w:r>
    </w:p>
    <w:p w14:paraId="29D2BBAA" w14:textId="77777777" w:rsidR="00C91DE9" w:rsidRDefault="00C91DE9" w:rsidP="00C91DE9">
      <w:pPr>
        <w:pStyle w:val="Heading1"/>
      </w:pPr>
      <w:r>
        <w:t>4</w:t>
      </w:r>
      <w:r>
        <w:tab/>
        <w:t>Detailed proposal</w:t>
      </w:r>
    </w:p>
    <w:p w14:paraId="147643F3" w14:textId="77777777" w:rsidR="002A0A57" w:rsidRPr="002A0A57" w:rsidRDefault="002A0A57" w:rsidP="002A0A57">
      <w:r>
        <w:t xml:space="preserve">It is proposed to </w:t>
      </w:r>
      <w:r w:rsidR="002E72C2">
        <w:t>agree to the following change to TR 28.829, 1.1.0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6BFCB43C" w14:textId="77777777" w:rsidR="00A4528A" w:rsidRDefault="00A4528A" w:rsidP="00A4528A"/>
    <w:p w14:paraId="589B6140" w14:textId="779DFA2F" w:rsidR="002E72C2" w:rsidRPr="00706337" w:rsidRDefault="002E72C2" w:rsidP="002E72C2">
      <w:pPr>
        <w:keepNext/>
        <w:keepLines/>
        <w:spacing w:before="120"/>
        <w:ind w:left="1134" w:hanging="1134"/>
        <w:outlineLvl w:val="2"/>
        <w:rPr>
          <w:rFonts w:ascii="Arial" w:eastAsia="DengXian" w:hAnsi="Arial"/>
          <w:sz w:val="28"/>
        </w:rPr>
      </w:pPr>
      <w:r w:rsidRPr="00706337">
        <w:rPr>
          <w:rFonts w:ascii="Arial" w:eastAsia="DengXian" w:hAnsi="Arial"/>
          <w:sz w:val="28"/>
        </w:rPr>
        <w:t>6.</w:t>
      </w:r>
      <w:del w:id="1" w:author="Samsung" w:date="2023-05-10T15:26:00Z">
        <w:r w:rsidDel="00BA5FC8">
          <w:rPr>
            <w:rFonts w:ascii="Arial" w:eastAsia="DengXian" w:hAnsi="Arial"/>
            <w:sz w:val="28"/>
          </w:rPr>
          <w:delText>9</w:delText>
        </w:r>
      </w:del>
      <w:ins w:id="2" w:author="Samsung" w:date="2023-05-10T15:26:00Z">
        <w:r w:rsidR="00BA5FC8">
          <w:rPr>
            <w:rFonts w:ascii="Arial" w:eastAsia="DengXian" w:hAnsi="Arial"/>
            <w:sz w:val="28"/>
          </w:rPr>
          <w:t>3</w:t>
        </w:r>
      </w:ins>
      <w:r w:rsidRPr="00706337">
        <w:rPr>
          <w:rFonts w:ascii="Arial" w:eastAsia="DengXian" w:hAnsi="Arial"/>
          <w:sz w:val="28"/>
        </w:rPr>
        <w:t>.3</w:t>
      </w:r>
      <w:r w:rsidRPr="00706337">
        <w:rPr>
          <w:rFonts w:ascii="Arial" w:eastAsia="DengXian" w:hAnsi="Arial"/>
          <w:sz w:val="28"/>
        </w:rPr>
        <w:tab/>
        <w:t xml:space="preserve">Potential </w:t>
      </w:r>
      <w:r>
        <w:rPr>
          <w:rFonts w:ascii="Arial" w:eastAsia="DengXian" w:hAnsi="Arial"/>
          <w:sz w:val="28"/>
        </w:rPr>
        <w:t>r</w:t>
      </w:r>
      <w:r w:rsidRPr="00706337">
        <w:rPr>
          <w:rFonts w:ascii="Arial" w:eastAsia="DengXian" w:hAnsi="Arial"/>
          <w:sz w:val="28"/>
        </w:rPr>
        <w:t>equirement</w:t>
      </w:r>
      <w:r>
        <w:rPr>
          <w:rFonts w:ascii="Arial" w:eastAsia="DengXian" w:hAnsi="Arial"/>
          <w:sz w:val="28"/>
        </w:rPr>
        <w:t>s</w:t>
      </w:r>
    </w:p>
    <w:p w14:paraId="5BEEAD0A" w14:textId="77777777" w:rsidR="002E72C2" w:rsidRDefault="002E72C2" w:rsidP="002E72C2">
      <w:r>
        <w:t>This use case also has potential requirements 6.3.3-1 through 6.3.3-</w:t>
      </w:r>
      <w:del w:id="3" w:author="Samsung" w:date="2023-05-10T15:15:00Z">
        <w:r w:rsidDel="002E72C2">
          <w:delText>10</w:delText>
        </w:r>
      </w:del>
      <w:ins w:id="4" w:author="Samsung" w:date="2023-05-10T15:15:00Z">
        <w:r>
          <w:t>11</w:t>
        </w:r>
      </w:ins>
      <w:r>
        <w:t>. These requirements, if supported,</w:t>
      </w:r>
      <w:r w:rsidRPr="00421D9D">
        <w:t xml:space="preserve"> </w:t>
      </w:r>
      <w:r>
        <w:t xml:space="preserve">enable the </w:t>
      </w:r>
      <w:r>
        <w:rPr>
          <w:rFonts w:eastAsia="DengXian"/>
        </w:rPr>
        <w:t>site operator</w:t>
      </w:r>
      <w:r w:rsidRPr="00706337">
        <w:rPr>
          <w:rFonts w:eastAsia="DengXian"/>
        </w:rPr>
        <w:t xml:space="preserve"> </w:t>
      </w:r>
      <w:r>
        <w:t>to voluntarily discontinue service, retain UPS capacity, and wait until an opportune time to restore service. This is subject to operator policy</w:t>
      </w:r>
      <w:r>
        <w:rPr>
          <w:rFonts w:eastAsia="DengXian"/>
        </w:rPr>
        <w:t>, contractual obligations and regulatory restrictions.</w:t>
      </w:r>
    </w:p>
    <w:p w14:paraId="6E713BD6" w14:textId="0A4BCB5B" w:rsidR="002E72C2" w:rsidRPr="00FA0D8D" w:rsidRDefault="002E72C2" w:rsidP="002E72C2">
      <w:pPr>
        <w:rPr>
          <w:lang w:val="en-US"/>
        </w:rPr>
      </w:pPr>
      <w:r>
        <w:t xml:space="preserve">For all the requirements below, supported interaction is described between the DSO and the </w:t>
      </w:r>
      <w:ins w:id="5" w:author="Samsung -01" w:date="2023-05-11T10:56:00Z">
        <w:r w:rsidR="00585AF3">
          <w:t xml:space="preserve">MNO (or </w:t>
        </w:r>
      </w:ins>
      <w:r>
        <w:t>site operator</w:t>
      </w:r>
      <w:ins w:id="6" w:author="Samsung -01" w:date="2023-05-11T10:56:00Z">
        <w:r w:rsidR="00585AF3">
          <w:t>)</w:t>
        </w:r>
      </w:ins>
      <w:del w:id="7" w:author="Samsung -01" w:date="2023-05-11T10:56:00Z">
        <w:r w:rsidDel="00585AF3">
          <w:delText xml:space="preserve"> or site operator</w:delText>
        </w:r>
      </w:del>
      <w:r>
        <w:t>.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p>
    <w:p w14:paraId="09116D78" w14:textId="291CC57D" w:rsidR="002E72C2" w:rsidRDefault="002E72C2" w:rsidP="002E72C2">
      <w:pPr>
        <w:rPr>
          <w:rFonts w:eastAsia="DengXian"/>
        </w:rPr>
      </w:pPr>
      <w:r w:rsidRPr="00706337">
        <w:rPr>
          <w:rFonts w:eastAsia="DengXian"/>
        </w:rPr>
        <w:t>PR 6.</w:t>
      </w:r>
      <w:r>
        <w:rPr>
          <w:rFonts w:eastAsia="DengXian"/>
        </w:rPr>
        <w:t>3</w:t>
      </w:r>
      <w:r w:rsidRPr="00706337">
        <w:rPr>
          <w:rFonts w:eastAsia="DengXian"/>
        </w:rPr>
        <w:t>.3</w:t>
      </w:r>
      <w:r>
        <w:rPr>
          <w:rFonts w:eastAsia="DengXian"/>
        </w:rPr>
        <w:t>-</w:t>
      </w:r>
      <w:r w:rsidRPr="00706337">
        <w:rPr>
          <w:rFonts w:eastAsia="DengXian"/>
        </w:rPr>
        <w:t xml:space="preserve">1. </w:t>
      </w:r>
      <w:r w:rsidRPr="00706337">
        <w:rPr>
          <w:rFonts w:eastAsia="DengXian"/>
        </w:rPr>
        <w:tab/>
        <w:t xml:space="preserve">The 3GPP management system should </w:t>
      </w:r>
      <w:r>
        <w:rPr>
          <w:rFonts w:eastAsia="DengXian"/>
        </w:rPr>
        <w:t>expose management services</w:t>
      </w:r>
      <w:r w:rsidRPr="00706337">
        <w:rPr>
          <w:rFonts w:eastAsia="DengXian"/>
        </w:rPr>
        <w:t xml:space="preserve">, subject to operator policy, to enable the DSO to provide the </w:t>
      </w:r>
      <w:ins w:id="8" w:author="Samsung -01" w:date="2023-05-11T10:56:00Z">
        <w:r w:rsidR="00585AF3">
          <w:rPr>
            <w:rFonts w:eastAsia="DengXian"/>
          </w:rPr>
          <w:t xml:space="preserve">MNO (or </w:t>
        </w:r>
      </w:ins>
      <w:r>
        <w:t>site operator</w:t>
      </w:r>
      <w:ins w:id="9" w:author="Samsung -01" w:date="2023-05-11T10:56:00Z">
        <w:r w:rsidR="00585AF3">
          <w:t>)</w:t>
        </w:r>
      </w:ins>
      <w:r>
        <w:t xml:space="preserve"> </w:t>
      </w:r>
      <w:r w:rsidRPr="00706337">
        <w:rPr>
          <w:rFonts w:eastAsia="DengXian"/>
        </w:rPr>
        <w:t xml:space="preserve">with information concerning the expected restoration time of its distribution services for </w:t>
      </w:r>
      <w:r>
        <w:rPr>
          <w:rFonts w:eastAsia="DengXian"/>
        </w:rPr>
        <w:t xml:space="preserve"> site operator</w:t>
      </w:r>
      <w:r w:rsidRPr="00706337">
        <w:rPr>
          <w:rFonts w:eastAsia="DengXian"/>
        </w:rPr>
        <w:t xml:space="preserve"> </w:t>
      </w:r>
      <w:r>
        <w:rPr>
          <w:rFonts w:eastAsia="DengXian"/>
        </w:rPr>
        <w:t>for effected sites</w:t>
      </w:r>
      <w:r w:rsidRPr="00706337">
        <w:rPr>
          <w:rFonts w:eastAsia="DengXian"/>
        </w:rPr>
        <w:t>.</w:t>
      </w:r>
    </w:p>
    <w:p w14:paraId="7CA13748" w14:textId="1DEC1E88" w:rsidR="002E72C2" w:rsidRDefault="002E72C2" w:rsidP="002E72C2">
      <w:r w:rsidRPr="00706337">
        <w:rPr>
          <w:rFonts w:eastAsia="DengXian"/>
        </w:rPr>
        <w:t>PR 6.</w:t>
      </w:r>
      <w:r>
        <w:rPr>
          <w:rFonts w:eastAsia="DengXian"/>
        </w:rPr>
        <w:t>3</w:t>
      </w:r>
      <w:r w:rsidRPr="00706337">
        <w:rPr>
          <w:rFonts w:eastAsia="DengXian"/>
        </w:rPr>
        <w:t>.3-</w:t>
      </w:r>
      <w:r>
        <w:rPr>
          <w:rFonts w:eastAsia="DengXian"/>
        </w:rPr>
        <w:t>2</w:t>
      </w:r>
      <w:r w:rsidRPr="00706337">
        <w:rPr>
          <w:rFonts w:eastAsia="DengXian"/>
        </w:rPr>
        <w:t xml:space="preserve">. </w:t>
      </w:r>
      <w:r w:rsidRPr="00706337">
        <w:rPr>
          <w:rFonts w:eastAsia="DengXian"/>
        </w:rPr>
        <w:tab/>
        <w:t>The 3GPP management system should support, subject to operator policy, the capability to enable the DSO</w:t>
      </w:r>
      <w:del w:id="10" w:author="Samsung -01" w:date="2023-05-11T10:59:00Z">
        <w:r w:rsidRPr="00706337" w:rsidDel="00585AF3">
          <w:rPr>
            <w:rFonts w:eastAsia="DengXian"/>
          </w:rPr>
          <w:delText xml:space="preserve"> </w:delText>
        </w:r>
      </w:del>
      <w:del w:id="11" w:author="AK42" w:date="2023-05-11T04:22:00Z">
        <w:r w:rsidDel="00D35B33">
          <w:rPr>
            <w:rFonts w:eastAsia="DengXian"/>
          </w:rPr>
          <w:delText>(or site operator)</w:delText>
        </w:r>
      </w:del>
      <w:r w:rsidRPr="00706337">
        <w:rPr>
          <w:rFonts w:eastAsia="DengXian"/>
        </w:rPr>
        <w:t xml:space="preserve"> to provide the </w:t>
      </w:r>
      <w:ins w:id="12" w:author="Samsung -01" w:date="2023-05-11T10:57:00Z">
        <w:r w:rsidR="00585AF3">
          <w:rPr>
            <w:rFonts w:eastAsia="DengXian"/>
          </w:rPr>
          <w:t xml:space="preserve">MNO (or </w:t>
        </w:r>
      </w:ins>
      <w:r>
        <w:rPr>
          <w:rFonts w:eastAsia="DengXian"/>
        </w:rPr>
        <w:t>site operator</w:t>
      </w:r>
      <w:ins w:id="13" w:author="Samsung -01" w:date="2023-05-11T10:57:00Z">
        <w:r w:rsidR="00585AF3">
          <w:rPr>
            <w:rFonts w:eastAsia="DengXian"/>
          </w:rPr>
          <w:t>)</w:t>
        </w:r>
      </w:ins>
      <w:r w:rsidRPr="00706337">
        <w:rPr>
          <w:rFonts w:eastAsia="DengXian"/>
        </w:rPr>
        <w:t xml:space="preserve"> with information concerning the t</w:t>
      </w:r>
      <w:r w:rsidRPr="00706337">
        <w:rPr>
          <w:rFonts w:eastAsia="DengXian Light"/>
        </w:rPr>
        <w:t>ime when DSO</w:t>
      </w:r>
      <w:r w:rsidRPr="008E3F2B">
        <w:t xml:space="preserve"> </w:t>
      </w:r>
      <w:commentRangeStart w:id="14"/>
      <w:ins w:id="15" w:author="AK42" w:date="2023-05-11T04:31:00Z">
        <w:r w:rsidR="00D35B33" w:rsidRPr="00D35B33">
          <w:t>restores its Energy “transmission” service</w:t>
        </w:r>
      </w:ins>
      <w:ins w:id="16" w:author="Samsung -01" w:date="2023-05-11T10:57:00Z">
        <w:r w:rsidR="00585AF3">
          <w:t>. At this time the</w:t>
        </w:r>
      </w:ins>
      <w:ins w:id="17" w:author="Samsung -01" w:date="2023-05-11T10:58:00Z">
        <w:r w:rsidR="00585AF3">
          <w:t xml:space="preserve"> DSO needs the</w:t>
        </w:r>
      </w:ins>
      <w:ins w:id="18" w:author="AK42" w:date="2023-05-11T04:31:00Z">
        <w:r w:rsidR="00D35B33">
          <w:t xml:space="preserve"> MNO’s</w:t>
        </w:r>
      </w:ins>
      <w:ins w:id="19" w:author="Samsung -01" w:date="2023-05-11T10:58:00Z">
        <w:r w:rsidR="00585AF3">
          <w:t xml:space="preserve"> (or site operator's) </w:t>
        </w:r>
      </w:ins>
      <w:ins w:id="20" w:author="AK42" w:date="2023-05-11T04:31:00Z">
        <w:r w:rsidR="00D35B33">
          <w:t>communication services</w:t>
        </w:r>
        <w:del w:id="21" w:author="Samsung -01" w:date="2023-05-11T10:58:00Z">
          <w:r w:rsidR="00D35B33" w:rsidDel="00585AF3">
            <w:delText>.</w:delText>
          </w:r>
        </w:del>
      </w:ins>
      <w:del w:id="22" w:author="AK42" w:date="2023-05-11T04:31:00Z">
        <w:r w:rsidDel="00D35B33">
          <w:delText xml:space="preserve">is ready to </w:delText>
        </w:r>
      </w:del>
      <w:ins w:id="23" w:author="Samsung" w:date="2023-05-10T15:18:00Z">
        <w:del w:id="24" w:author="AK42" w:date="2023-05-11T04:31:00Z">
          <w:r w:rsidR="008A10CE" w:rsidDel="00D35B33">
            <w:delText>begin</w:delText>
          </w:r>
        </w:del>
      </w:ins>
      <w:del w:id="25" w:author="AK42" w:date="2023-05-11T04:31:00Z">
        <w:r w:rsidDel="00D35B33">
          <w:delText xml:space="preserve"> remote energy distribution services can resume</w:delText>
        </w:r>
      </w:del>
      <w:ins w:id="26" w:author="Samsung" w:date="2023-05-10T15:19:00Z">
        <w:del w:id="27" w:author="AK42" w:date="2023-05-11T04:31:00Z">
          <w:r w:rsidR="008A10CE" w:rsidDel="00D35B33">
            <w:delText>resumption</w:delText>
          </w:r>
        </w:del>
      </w:ins>
      <w:del w:id="28" w:author="AK42" w:date="2023-05-11T04:31:00Z">
        <w:r w:rsidDel="00D35B33">
          <w:delText>, and the locations where distribution is possible</w:delText>
        </w:r>
      </w:del>
      <w:del w:id="29" w:author="AK42" w:date="2023-05-11T04:35:00Z">
        <w:r w:rsidRPr="00706337" w:rsidDel="00B63CBA">
          <w:delText>.</w:delText>
        </w:r>
        <w:r w:rsidDel="00B63CBA">
          <w:delText xml:space="preserve"> </w:delText>
        </w:r>
        <w:commentRangeStart w:id="30"/>
        <w:r w:rsidDel="00B63CBA">
          <w:delText>The time</w:delText>
        </w:r>
        <w:r w:rsidRPr="009530F3" w:rsidDel="00B63CBA">
          <w:delText xml:space="preserve"> </w:delText>
        </w:r>
        <w:r w:rsidDel="00B63CBA">
          <w:delText>when communication services are needed corresponds to the time</w:delText>
        </w:r>
        <w:r w:rsidRPr="00706337" w:rsidDel="00B63CBA">
          <w:delText xml:space="preserve"> when DSO has restored its energy transmission service and </w:delText>
        </w:r>
        <w:r w:rsidDel="00B63CBA">
          <w:delText xml:space="preserve">is ready </w:delText>
        </w:r>
      </w:del>
      <w:ins w:id="31" w:author="AK42" w:date="2023-05-11T04:36:00Z">
        <w:r w:rsidR="00B63CBA">
          <w:t xml:space="preserve"> </w:t>
        </w:r>
        <w:r w:rsidR="00B63CBA" w:rsidRPr="00EA414D">
          <w:t xml:space="preserve">to </w:t>
        </w:r>
        <w:r w:rsidR="00B63CBA">
          <w:t xml:space="preserve">be able to </w:t>
        </w:r>
        <w:r w:rsidR="00B63CBA" w:rsidRPr="00EA414D">
          <w:t>use its automated s</w:t>
        </w:r>
        <w:r w:rsidR="00B63CBA" w:rsidRPr="00B63CBA">
          <w:t xml:space="preserve">mart energy services </w:t>
        </w:r>
        <w:r w:rsidR="00B63CBA" w:rsidRPr="00EA414D">
          <w:t xml:space="preserve">for rapid </w:t>
        </w:r>
        <w:r w:rsidR="00B63CBA">
          <w:t xml:space="preserve">remote </w:t>
        </w:r>
        <w:r w:rsidR="00B63CBA" w:rsidRPr="00B63CBA">
          <w:t xml:space="preserve">recovery of </w:t>
        </w:r>
        <w:r w:rsidR="00B63CBA" w:rsidRPr="00B613BB">
          <w:t>energy distribution services</w:t>
        </w:r>
        <w:r w:rsidR="00B63CBA">
          <w:rPr>
            <w:color w:val="0070C0"/>
          </w:rPr>
          <w:t>.</w:t>
        </w:r>
      </w:ins>
      <w:commentRangeEnd w:id="14"/>
      <w:ins w:id="32" w:author="AK42" w:date="2023-05-11T04:43:00Z">
        <w:r w:rsidR="00E00937">
          <w:rPr>
            <w:rStyle w:val="CommentReference"/>
          </w:rPr>
          <w:commentReference w:id="14"/>
        </w:r>
      </w:ins>
      <w:del w:id="33" w:author="AK42" w:date="2023-05-11T04:37:00Z">
        <w:r w:rsidDel="00B63CBA">
          <w:delText>to  remote energy distribution services can resume</w:delText>
        </w:r>
      </w:del>
      <w:commentRangeEnd w:id="30"/>
      <w:r w:rsidR="008A10CE">
        <w:rPr>
          <w:rStyle w:val="CommentReference"/>
        </w:rPr>
        <w:commentReference w:id="30"/>
      </w:r>
      <w:del w:id="34" w:author="AK42" w:date="2023-05-11T04:37:00Z">
        <w:r w:rsidRPr="00706337" w:rsidDel="00B63CBA">
          <w:delText>.</w:delText>
        </w:r>
      </w:del>
      <w:del w:id="35" w:author="AK42" w:date="2023-05-11T04:38:00Z">
        <w:r w:rsidDel="00B63CBA">
          <w:delText xml:space="preserve"> </w:delText>
        </w:r>
        <w:commentRangeStart w:id="36"/>
        <w:r w:rsidDel="00B63CBA">
          <w:delText>The location information expressing where restoration will occur could be expressed in terms such as latitude-longitude pairs or Energy Supply ID</w:delText>
        </w:r>
        <w:r w:rsidRPr="00706337" w:rsidDel="00B63CBA">
          <w:delText>.</w:delText>
        </w:r>
      </w:del>
      <w:commentRangeEnd w:id="36"/>
      <w:r w:rsidR="00B63CBA">
        <w:rPr>
          <w:rStyle w:val="CommentReference"/>
        </w:rPr>
        <w:commentReference w:id="36"/>
      </w:r>
    </w:p>
    <w:p w14:paraId="4FD2C92E" w14:textId="58BE5A5C" w:rsidR="002E72C2" w:rsidRPr="00706337" w:rsidRDefault="002E72C2" w:rsidP="002E72C2">
      <w:r w:rsidRPr="00706337">
        <w:rPr>
          <w:rFonts w:eastAsia="DengXian"/>
        </w:rPr>
        <w:t>PR 6.</w:t>
      </w:r>
      <w:r>
        <w:rPr>
          <w:rFonts w:eastAsia="DengXian"/>
        </w:rPr>
        <w:t>3</w:t>
      </w:r>
      <w:r w:rsidRPr="00706337">
        <w:rPr>
          <w:rFonts w:eastAsia="DengXian"/>
        </w:rPr>
        <w:t>.3-</w:t>
      </w:r>
      <w:r>
        <w:rPr>
          <w:rFonts w:eastAsia="DengXian"/>
        </w:rPr>
        <w:t>3</w:t>
      </w:r>
      <w:r w:rsidRPr="00706337">
        <w:rPr>
          <w:rFonts w:eastAsia="DengXian"/>
        </w:rPr>
        <w:t xml:space="preserve">. </w:t>
      </w:r>
      <w:r w:rsidRPr="00706337">
        <w:rPr>
          <w:rFonts w:eastAsia="DengXian"/>
        </w:rPr>
        <w:tab/>
        <w:t xml:space="preserve">The 3GPP management system should support, subject to operator policy, the capability to enable the DSO to provide the </w:t>
      </w:r>
      <w:ins w:id="37" w:author="Samsung -01" w:date="2023-05-11T11:00:00Z">
        <w:r w:rsidR="00585AF3">
          <w:rPr>
            <w:rFonts w:eastAsia="DengXian"/>
          </w:rPr>
          <w:t xml:space="preserve">MNO (or </w:t>
        </w:r>
      </w:ins>
      <w:r>
        <w:rPr>
          <w:rFonts w:eastAsia="DengXian"/>
        </w:rPr>
        <w:t>site operator</w:t>
      </w:r>
      <w:ins w:id="38" w:author="Samsung -01" w:date="2023-05-11T11:00:00Z">
        <w:r w:rsidR="00585AF3">
          <w:rPr>
            <w:rFonts w:eastAsia="DengXian"/>
          </w:rPr>
          <w:t>)</w:t>
        </w:r>
      </w:ins>
      <w:r w:rsidRPr="00706337">
        <w:rPr>
          <w:rFonts w:eastAsia="DengXian"/>
        </w:rPr>
        <w:t xml:space="preserve"> with information concerning the t</w:t>
      </w:r>
      <w:r w:rsidRPr="00706337">
        <w:rPr>
          <w:rFonts w:eastAsia="DengXian Light"/>
        </w:rPr>
        <w:t>ime duration for which DSO expects to require</w:t>
      </w:r>
      <w:r>
        <w:rPr>
          <w:rFonts w:eastAsia="DengXian Light"/>
        </w:rPr>
        <w:t xml:space="preserve"> </w:t>
      </w:r>
      <w:ins w:id="39" w:author="Samsung -01" w:date="2023-05-11T11:00:00Z">
        <w:r w:rsidR="00585AF3">
          <w:rPr>
            <w:rFonts w:eastAsia="DengXian Light"/>
          </w:rPr>
          <w:t xml:space="preserve">MNO's (or </w:t>
        </w:r>
      </w:ins>
      <w:r>
        <w:rPr>
          <w:rFonts w:eastAsia="DengXian"/>
        </w:rPr>
        <w:t>site operator's</w:t>
      </w:r>
      <w:ins w:id="40" w:author="Samsung -01" w:date="2023-05-11T11:00:00Z">
        <w:r w:rsidR="00585AF3">
          <w:rPr>
            <w:rFonts w:eastAsia="DengXian"/>
          </w:rPr>
          <w:t>)</w:t>
        </w:r>
      </w:ins>
      <w:r w:rsidRPr="00706337">
        <w:rPr>
          <w:rFonts w:eastAsia="DengXian"/>
        </w:rPr>
        <w:t xml:space="preserve"> </w:t>
      </w:r>
      <w:r>
        <w:rPr>
          <w:rFonts w:eastAsia="DengXian"/>
        </w:rPr>
        <w:t xml:space="preserve">communication services to achieve </w:t>
      </w:r>
      <w:r>
        <w:t>coordinated recovery</w:t>
      </w:r>
      <w:r w:rsidRPr="00706337">
        <w:rPr>
          <w:rFonts w:eastAsia="DengXian Light"/>
        </w:rPr>
        <w:t xml:space="preserve"> for being able to use smart energy services to restore its energy distribution services.</w:t>
      </w:r>
      <w:r w:rsidRPr="00421D9D">
        <w:t xml:space="preserve"> </w:t>
      </w:r>
      <w:r>
        <w:t xml:space="preserve">The time that the DSO provides to the </w:t>
      </w:r>
      <w:ins w:id="41" w:author="Samsung -01" w:date="2023-05-11T11:00:00Z">
        <w:r w:rsidR="00585AF3">
          <w:t xml:space="preserve">MNO (or </w:t>
        </w:r>
      </w:ins>
      <w:r>
        <w:rPr>
          <w:rFonts w:eastAsia="DengXian"/>
        </w:rPr>
        <w:t>site operator</w:t>
      </w:r>
      <w:ins w:id="42" w:author="Samsung -01" w:date="2023-05-11T11:01:00Z">
        <w:r w:rsidR="00585AF3">
          <w:rPr>
            <w:rFonts w:eastAsia="DengXian"/>
          </w:rPr>
          <w:t>)</w:t>
        </w:r>
      </w:ins>
      <w:r w:rsidRPr="00706337">
        <w:rPr>
          <w:rFonts w:eastAsia="DengXian"/>
        </w:rPr>
        <w:t xml:space="preserve"> </w:t>
      </w:r>
      <w:r>
        <w:lastRenderedPageBreak/>
        <w:t>can be adjusted as new information becomes available. The time estimate specifies which base stations are needed for the remote recovery operations.</w:t>
      </w:r>
    </w:p>
    <w:p w14:paraId="647CC5A5" w14:textId="56355C2E" w:rsidR="002E72C2" w:rsidRPr="00013708" w:rsidRDefault="002E72C2" w:rsidP="002E72C2">
      <w:pPr>
        <w:rPr>
          <w:b/>
        </w:rPr>
      </w:pPr>
      <w:r w:rsidRPr="00706337">
        <w:rPr>
          <w:rFonts w:eastAsia="DengXian"/>
        </w:rPr>
        <w:t>PR 6.</w:t>
      </w:r>
      <w:r>
        <w:rPr>
          <w:rFonts w:eastAsia="DengXian"/>
        </w:rPr>
        <w:t>3</w:t>
      </w:r>
      <w:r w:rsidRPr="00706337">
        <w:rPr>
          <w:rFonts w:eastAsia="DengXian"/>
        </w:rPr>
        <w:t>.3-</w:t>
      </w:r>
      <w:r>
        <w:rPr>
          <w:rFonts w:eastAsia="DengXian"/>
        </w:rPr>
        <w:t>4</w:t>
      </w:r>
      <w:r w:rsidRPr="00706337">
        <w:rPr>
          <w:rFonts w:eastAsia="DengXian"/>
        </w:rPr>
        <w:t xml:space="preserve">. </w:t>
      </w:r>
      <w:r w:rsidRPr="00706337">
        <w:rPr>
          <w:rFonts w:eastAsia="DengXian"/>
        </w:rPr>
        <w:tab/>
        <w:t xml:space="preserve">The 3GPP management system should support, subject to operator policy, the capability to enable the DSO to provide the </w:t>
      </w:r>
      <w:ins w:id="43" w:author="Samsung -01" w:date="2023-05-11T11:01:00Z">
        <w:r w:rsidR="00585AF3">
          <w:rPr>
            <w:rFonts w:eastAsia="DengXian"/>
          </w:rPr>
          <w:t xml:space="preserve">MNO (or </w:t>
        </w:r>
      </w:ins>
      <w:r>
        <w:rPr>
          <w:rFonts w:eastAsia="DengXian"/>
        </w:rPr>
        <w:t>site operator</w:t>
      </w:r>
      <w:ins w:id="44" w:author="Samsung -01" w:date="2023-05-11T11:01:00Z">
        <w:r w:rsidR="00585AF3">
          <w:rPr>
            <w:rFonts w:eastAsia="DengXian"/>
          </w:rPr>
          <w:t>)</w:t>
        </w:r>
      </w:ins>
      <w:r w:rsidRPr="00706337">
        <w:rPr>
          <w:rFonts w:eastAsia="DengXian"/>
        </w:rPr>
        <w:t xml:space="preserve"> with information concerning the </w:t>
      </w:r>
      <w:r>
        <w:rPr>
          <w:rFonts w:eastAsia="DengXian Light"/>
        </w:rPr>
        <w:t xml:space="preserve">locations </w:t>
      </w:r>
      <w:r w:rsidRPr="00706337">
        <w:rPr>
          <w:rFonts w:eastAsia="DengXian Light"/>
        </w:rPr>
        <w:t xml:space="preserve">where for example DSO substations need to restore distribution services </w:t>
      </w:r>
      <w:commentRangeStart w:id="45"/>
      <w:r w:rsidRPr="00706337">
        <w:rPr>
          <w:rFonts w:eastAsia="DengXian Light"/>
        </w:rPr>
        <w:t>on priority</w:t>
      </w:r>
      <w:commentRangeEnd w:id="45"/>
      <w:r w:rsidR="00B63CBA">
        <w:rPr>
          <w:rStyle w:val="CommentReference"/>
        </w:rPr>
        <w:commentReference w:id="45"/>
      </w:r>
      <w:r w:rsidRPr="00706337">
        <w:rPr>
          <w:rFonts w:eastAsia="DengXian Light"/>
        </w:rPr>
        <w:t>.</w:t>
      </w:r>
      <w:r w:rsidRPr="00421D9D">
        <w:t xml:space="preserve"> </w:t>
      </w:r>
      <w:r>
        <w:t xml:space="preserve">Location information expressing where restoration will occur could be expressed in terms such as </w:t>
      </w:r>
      <w:r>
        <w:rPr>
          <w:rFonts w:eastAsia="DengXian"/>
          <w:lang w:val="en-IN"/>
        </w:rPr>
        <w:t xml:space="preserve">latitude-longitude pairs or Energy Supply </w:t>
      </w:r>
      <w:r w:rsidRPr="00F2361F">
        <w:rPr>
          <w:rFonts w:eastAsia="DengXian"/>
          <w:lang w:val="en-IN"/>
        </w:rPr>
        <w:t>Id</w:t>
      </w:r>
      <w:r>
        <w:rPr>
          <w:rFonts w:eastAsia="DengXian"/>
          <w:lang w:val="en-IN"/>
        </w:rPr>
        <w:t>.</w:t>
      </w:r>
    </w:p>
    <w:p w14:paraId="21B74647" w14:textId="671EABFE" w:rsidR="002E72C2" w:rsidRPr="00706337" w:rsidRDefault="002E72C2" w:rsidP="002E72C2">
      <w:pPr>
        <w:rPr>
          <w:rFonts w:eastAsia="DengXian Light"/>
        </w:rPr>
      </w:pPr>
      <w:r w:rsidRPr="00706337">
        <w:rPr>
          <w:rFonts w:eastAsia="DengXian"/>
        </w:rPr>
        <w:t>PR 6.</w:t>
      </w:r>
      <w:r>
        <w:rPr>
          <w:rFonts w:eastAsia="DengXian"/>
        </w:rPr>
        <w:t>3</w:t>
      </w:r>
      <w:r w:rsidRPr="00706337">
        <w:rPr>
          <w:rFonts w:eastAsia="DengXian"/>
        </w:rPr>
        <w:t>.3-</w:t>
      </w:r>
      <w:r>
        <w:rPr>
          <w:rFonts w:eastAsia="DengXian"/>
        </w:rPr>
        <w:t>5</w:t>
      </w:r>
      <w:r w:rsidRPr="00706337">
        <w:rPr>
          <w:rFonts w:eastAsia="DengXian"/>
        </w:rPr>
        <w:t xml:space="preserve">. </w:t>
      </w:r>
      <w:r w:rsidRPr="00706337">
        <w:rPr>
          <w:rFonts w:eastAsia="DengXian"/>
        </w:rPr>
        <w:tab/>
      </w:r>
      <w:commentRangeStart w:id="46"/>
      <w:r w:rsidRPr="00706337">
        <w:rPr>
          <w:rFonts w:eastAsia="DengXian"/>
        </w:rPr>
        <w:t xml:space="preserve">The 3GPP management system should support, subject to operator policy, the capability to enable the </w:t>
      </w:r>
      <w:ins w:id="47" w:author="AK42" w:date="2023-05-11T04:45:00Z">
        <w:r w:rsidR="00E00937">
          <w:rPr>
            <w:rFonts w:eastAsia="DengXian"/>
          </w:rPr>
          <w:t xml:space="preserve">site operator to </w:t>
        </w:r>
      </w:ins>
      <w:del w:id="48" w:author="AK42" w:date="2023-05-11T04:45:00Z">
        <w:r w:rsidRPr="00706337" w:rsidDel="00E00937">
          <w:rPr>
            <w:rFonts w:eastAsia="DengXian"/>
          </w:rPr>
          <w:delText xml:space="preserve">DSO to </w:delText>
        </w:r>
      </w:del>
      <w:r w:rsidRPr="00706337">
        <w:rPr>
          <w:rFonts w:eastAsia="DengXian"/>
        </w:rPr>
        <w:t xml:space="preserve">provide the </w:t>
      </w:r>
      <w:ins w:id="49" w:author="AK42" w:date="2023-05-11T04:45:00Z">
        <w:r w:rsidR="00E00937">
          <w:rPr>
            <w:rFonts w:eastAsia="DengXian"/>
          </w:rPr>
          <w:t>DSO</w:t>
        </w:r>
      </w:ins>
      <w:del w:id="50" w:author="AK42" w:date="2023-05-11T04:45:00Z">
        <w:r w:rsidDel="00E00937">
          <w:rPr>
            <w:rFonts w:eastAsia="DengXian"/>
          </w:rPr>
          <w:delText>site operator</w:delText>
        </w:r>
      </w:del>
      <w:r w:rsidRPr="00706337">
        <w:rPr>
          <w:rFonts w:eastAsia="DengXian"/>
        </w:rPr>
        <w:t xml:space="preserve"> with information concerning the </w:t>
      </w:r>
      <w:r w:rsidRPr="00706337">
        <w:rPr>
          <w:rFonts w:eastAsia="DengXian Light"/>
        </w:rPr>
        <w:t xml:space="preserve">time at which MNO </w:t>
      </w:r>
      <w:r>
        <w:rPr>
          <w:rFonts w:eastAsia="DengXian"/>
        </w:rPr>
        <w:t>(or site operator)</w:t>
      </w:r>
      <w:r w:rsidRPr="00706337">
        <w:rPr>
          <w:rFonts w:eastAsia="DengXian"/>
        </w:rPr>
        <w:t xml:space="preserve"> </w:t>
      </w:r>
      <w:ins w:id="51" w:author="AK42" w:date="2023-05-11T04:45:00Z">
        <w:r w:rsidR="00E00937">
          <w:rPr>
            <w:rFonts w:eastAsia="DengXian Light"/>
          </w:rPr>
          <w:t>would</w:t>
        </w:r>
      </w:ins>
      <w:del w:id="52" w:author="AK42" w:date="2023-05-11T04:45:00Z">
        <w:r w:rsidDel="00E00937">
          <w:rPr>
            <w:rFonts w:eastAsia="DengXian Light"/>
          </w:rPr>
          <w:delText>should</w:delText>
        </w:r>
      </w:del>
      <w:r w:rsidRPr="00706337">
        <w:rPr>
          <w:rFonts w:eastAsia="DengXian Light"/>
        </w:rPr>
        <w:t xml:space="preserve"> actually</w:t>
      </w:r>
      <w:ins w:id="53" w:author="Samsung -01" w:date="2023-05-11T19:59:00Z">
        <w:r w:rsidR="00B613BB">
          <w:rPr>
            <w:rFonts w:eastAsia="DengXian Light"/>
          </w:rPr>
          <w:t xml:space="preserve"> be</w:t>
        </w:r>
      </w:ins>
      <w:r w:rsidRPr="00706337">
        <w:rPr>
          <w:rFonts w:eastAsia="DengXian Light"/>
        </w:rPr>
        <w:t xml:space="preserve"> able to provide </w:t>
      </w:r>
      <w:r>
        <w:rPr>
          <w:rFonts w:eastAsia="DengXian"/>
        </w:rPr>
        <w:t xml:space="preserve">communication services to achieve </w:t>
      </w:r>
      <w:r>
        <w:t>coordinated recovery</w:t>
      </w:r>
      <w:r w:rsidRPr="00706337">
        <w:rPr>
          <w:rFonts w:eastAsia="DengXian Light"/>
        </w:rPr>
        <w:t xml:space="preserve"> </w:t>
      </w:r>
      <w:del w:id="54" w:author="AK42" w:date="2023-05-11T04:46:00Z">
        <w:r w:rsidRPr="00706337" w:rsidDel="00E00937">
          <w:rPr>
            <w:rFonts w:eastAsia="DengXian Light"/>
          </w:rPr>
          <w:delText>to</w:delText>
        </w:r>
      </w:del>
      <w:ins w:id="55" w:author="AK42" w:date="2023-05-11T04:52:00Z">
        <w:r w:rsidR="00B80AF5">
          <w:rPr>
            <w:rFonts w:eastAsia="DengXian Light"/>
          </w:rPr>
          <w:t xml:space="preserve">of </w:t>
        </w:r>
      </w:ins>
      <w:r w:rsidRPr="00706337">
        <w:rPr>
          <w:rFonts w:eastAsia="DengXian Light"/>
        </w:rPr>
        <w:t xml:space="preserve"> DSO</w:t>
      </w:r>
      <w:ins w:id="56" w:author="AK42" w:date="2023-05-11T04:52:00Z">
        <w:r w:rsidR="00B80AF5">
          <w:rPr>
            <w:rFonts w:eastAsia="DengXian Light"/>
          </w:rPr>
          <w:t>’s</w:t>
        </w:r>
      </w:ins>
      <w:del w:id="57" w:author="AK42" w:date="2023-05-11T04:52:00Z">
        <w:r w:rsidRPr="00706337" w:rsidDel="00B80AF5">
          <w:rPr>
            <w:rFonts w:eastAsia="DengXian Light"/>
          </w:rPr>
          <w:delText xml:space="preserve"> for </w:delText>
        </w:r>
      </w:del>
      <w:ins w:id="58" w:author="AK42" w:date="2023-05-11T04:47:00Z">
        <w:r w:rsidR="00E00937">
          <w:rPr>
            <w:rFonts w:eastAsia="DengXian Light"/>
          </w:rPr>
          <w:t xml:space="preserve"> energy distribution services for </w:t>
        </w:r>
      </w:ins>
      <w:r w:rsidRPr="00706337">
        <w:rPr>
          <w:rFonts w:eastAsia="DengXian Light"/>
        </w:rPr>
        <w:t>a particular region.</w:t>
      </w:r>
      <w:commentRangeEnd w:id="46"/>
      <w:r w:rsidR="0048546A">
        <w:rPr>
          <w:rStyle w:val="CommentReference"/>
        </w:rPr>
        <w:commentReference w:id="46"/>
      </w:r>
    </w:p>
    <w:p w14:paraId="0F0FC486" w14:textId="3B6C09D8" w:rsidR="002E72C2" w:rsidRDefault="002E72C2" w:rsidP="002E72C2">
      <w:pPr>
        <w:rPr>
          <w:rFonts w:eastAsia="DengXian"/>
        </w:rPr>
      </w:pPr>
      <w:commentRangeStart w:id="59"/>
      <w:r w:rsidRPr="00706337">
        <w:rPr>
          <w:rFonts w:eastAsia="DengXian"/>
        </w:rPr>
        <w:t>PR 6.</w:t>
      </w:r>
      <w:r>
        <w:rPr>
          <w:rFonts w:eastAsia="DengXian"/>
        </w:rPr>
        <w:t>3</w:t>
      </w:r>
      <w:r w:rsidRPr="00706337">
        <w:rPr>
          <w:rFonts w:eastAsia="DengXian"/>
        </w:rPr>
        <w:t>.3-</w:t>
      </w:r>
      <w:r>
        <w:rPr>
          <w:rFonts w:eastAsia="DengXian"/>
        </w:rPr>
        <w:t>6</w:t>
      </w:r>
      <w:r w:rsidRPr="00706337">
        <w:rPr>
          <w:rFonts w:eastAsia="DengXian"/>
        </w:rPr>
        <w:t xml:space="preserve">. </w:t>
      </w:r>
      <w:r w:rsidRPr="00706337">
        <w:rPr>
          <w:rFonts w:eastAsia="DengXian"/>
        </w:rPr>
        <w:tab/>
        <w:t>The 3GPP management system should support, subject to operator policy</w:t>
      </w:r>
      <w:r w:rsidRPr="00FB26ED">
        <w:rPr>
          <w:rFonts w:eastAsia="DengXian"/>
        </w:rPr>
        <w:t xml:space="preserve"> </w:t>
      </w:r>
      <w:r>
        <w:rPr>
          <w:rFonts w:eastAsia="DengXian"/>
        </w:rPr>
        <w:t>and other conditions</w:t>
      </w:r>
      <w:r w:rsidRPr="00706337">
        <w:rPr>
          <w:rFonts w:eastAsia="DengXian"/>
        </w:rPr>
        <w:t xml:space="preserve">, the capability to enable the </w:t>
      </w:r>
      <w:ins w:id="60" w:author="Samsung -01" w:date="2023-05-11T11:01:00Z">
        <w:r w:rsidR="00585AF3">
          <w:rPr>
            <w:rFonts w:eastAsia="DengXian"/>
          </w:rPr>
          <w:t xml:space="preserve">MNO (or </w:t>
        </w:r>
      </w:ins>
      <w:del w:id="61" w:author="AK42" w:date="2023-05-11T04:49:00Z">
        <w:r w:rsidRPr="00706337" w:rsidDel="00E00937">
          <w:rPr>
            <w:rFonts w:eastAsia="DengXian"/>
          </w:rPr>
          <w:delText xml:space="preserve">DSO to provide the </w:delText>
        </w:r>
      </w:del>
      <w:r>
        <w:rPr>
          <w:rFonts w:eastAsia="DengXian"/>
        </w:rPr>
        <w:t>site operator</w:t>
      </w:r>
      <w:ins w:id="62" w:author="Samsung -01" w:date="2023-05-11T11:01:00Z">
        <w:r w:rsidR="00585AF3">
          <w:rPr>
            <w:rFonts w:eastAsia="DengXian"/>
          </w:rPr>
          <w:t>)</w:t>
        </w:r>
      </w:ins>
      <w:r w:rsidRPr="00706337">
        <w:rPr>
          <w:rFonts w:eastAsia="DengXian"/>
        </w:rPr>
        <w:t xml:space="preserve"> </w:t>
      </w:r>
      <w:ins w:id="63" w:author="AK42" w:date="2023-05-11T04:49:00Z">
        <w:r w:rsidR="00E00937">
          <w:rPr>
            <w:rFonts w:eastAsia="DengXian"/>
          </w:rPr>
          <w:t xml:space="preserve">to provide DSO </w:t>
        </w:r>
      </w:ins>
      <w:r w:rsidRPr="00706337">
        <w:rPr>
          <w:rFonts w:eastAsia="DengXian"/>
        </w:rPr>
        <w:t xml:space="preserve">with information concerning the </w:t>
      </w:r>
      <w:r w:rsidRPr="00706337">
        <w:rPr>
          <w:rFonts w:eastAsia="DengXian Light"/>
        </w:rPr>
        <w:t xml:space="preserve">time duration for which </w:t>
      </w:r>
      <w:ins w:id="64" w:author="Samsung -01" w:date="2023-05-11T11:01:00Z">
        <w:r w:rsidR="00585AF3">
          <w:rPr>
            <w:rFonts w:eastAsia="DengXian Light"/>
          </w:rPr>
          <w:t xml:space="preserve">MNO (or </w:t>
        </w:r>
      </w:ins>
      <w:r>
        <w:rPr>
          <w:rFonts w:eastAsia="DengXian"/>
        </w:rPr>
        <w:t>site operator</w:t>
      </w:r>
      <w:ins w:id="65" w:author="Samsung -01" w:date="2023-05-11T11:01:00Z">
        <w:r w:rsidR="00585AF3">
          <w:rPr>
            <w:rFonts w:eastAsia="DengXian"/>
          </w:rPr>
          <w:t>)</w:t>
        </w:r>
      </w:ins>
      <w:r w:rsidRPr="00706337">
        <w:rPr>
          <w:rFonts w:eastAsia="DengXian"/>
        </w:rPr>
        <w:t xml:space="preserve"> </w:t>
      </w:r>
      <w:ins w:id="66" w:author="AK42" w:date="2023-05-11T04:50:00Z">
        <w:r w:rsidR="00E00937">
          <w:rPr>
            <w:rFonts w:eastAsia="DengXian Light"/>
          </w:rPr>
          <w:t>would</w:t>
        </w:r>
      </w:ins>
      <w:del w:id="67" w:author="AK42" w:date="2023-05-11T04:50:00Z">
        <w:r w:rsidDel="00E00937">
          <w:rPr>
            <w:rFonts w:eastAsia="DengXian Light"/>
          </w:rPr>
          <w:delText>should</w:delText>
        </w:r>
      </w:del>
      <w:r w:rsidRPr="00706337">
        <w:rPr>
          <w:rFonts w:eastAsia="DengXian Light"/>
        </w:rPr>
        <w:t xml:space="preserve"> actually </w:t>
      </w:r>
      <w:ins w:id="68" w:author="Samsung -01" w:date="2023-05-11T19:59:00Z">
        <w:r w:rsidR="00B613BB">
          <w:rPr>
            <w:rFonts w:eastAsia="DengXian Light"/>
          </w:rPr>
          <w:t xml:space="preserve">be </w:t>
        </w:r>
      </w:ins>
      <w:r w:rsidRPr="00706337">
        <w:rPr>
          <w:rFonts w:eastAsia="DengXian Light"/>
        </w:rPr>
        <w:t xml:space="preserve">able to provide </w:t>
      </w:r>
      <w:r>
        <w:rPr>
          <w:rFonts w:eastAsia="DengXian"/>
        </w:rPr>
        <w:t>communication services</w:t>
      </w:r>
      <w:ins w:id="69" w:author="AK42" w:date="2023-05-11T04:51:00Z">
        <w:r w:rsidR="00E00937">
          <w:rPr>
            <w:rFonts w:eastAsia="DengXian"/>
          </w:rPr>
          <w:t xml:space="preserve"> to DSO</w:t>
        </w:r>
      </w:ins>
      <w:r>
        <w:rPr>
          <w:rFonts w:eastAsia="DengXian"/>
        </w:rPr>
        <w:t xml:space="preserve"> to achieve </w:t>
      </w:r>
      <w:r>
        <w:t>coordinated recovery</w:t>
      </w:r>
      <w:r w:rsidRPr="00706337">
        <w:rPr>
          <w:rFonts w:eastAsia="DengXian Light"/>
        </w:rPr>
        <w:t xml:space="preserve"> </w:t>
      </w:r>
      <w:ins w:id="70" w:author="AK42" w:date="2023-05-11T04:51:00Z">
        <w:r w:rsidR="00E00937">
          <w:rPr>
            <w:rFonts w:eastAsia="DengXian Light"/>
          </w:rPr>
          <w:t xml:space="preserve">of </w:t>
        </w:r>
      </w:ins>
      <w:del w:id="71" w:author="AK42" w:date="2023-05-11T04:51:00Z">
        <w:r w:rsidRPr="00706337" w:rsidDel="00E00937">
          <w:rPr>
            <w:rFonts w:eastAsia="DengXian Light"/>
          </w:rPr>
          <w:delText xml:space="preserve">to </w:delText>
        </w:r>
      </w:del>
      <w:r w:rsidRPr="00706337">
        <w:rPr>
          <w:rFonts w:eastAsia="DengXian Light"/>
        </w:rPr>
        <w:t>DSO</w:t>
      </w:r>
      <w:ins w:id="72" w:author="AK42" w:date="2023-05-11T04:51:00Z">
        <w:r w:rsidR="00E00937">
          <w:rPr>
            <w:rFonts w:eastAsia="DengXian Light"/>
          </w:rPr>
          <w:t xml:space="preserve">’s </w:t>
        </w:r>
      </w:ins>
      <w:ins w:id="73" w:author="AK42" w:date="2023-05-11T04:53:00Z">
        <w:r w:rsidR="00B80AF5">
          <w:rPr>
            <w:rFonts w:eastAsia="DengXian Light"/>
          </w:rPr>
          <w:t xml:space="preserve">energy </w:t>
        </w:r>
      </w:ins>
      <w:ins w:id="74" w:author="AK42" w:date="2023-05-11T04:51:00Z">
        <w:r w:rsidR="00E00937">
          <w:rPr>
            <w:rFonts w:eastAsia="DengXian Light"/>
          </w:rPr>
          <w:t>distribution services</w:t>
        </w:r>
      </w:ins>
      <w:r w:rsidRPr="00706337">
        <w:rPr>
          <w:rFonts w:eastAsia="DengXian Light"/>
        </w:rPr>
        <w:t xml:space="preserve"> for a particular region.</w:t>
      </w:r>
      <w:commentRangeEnd w:id="59"/>
      <w:r w:rsidR="0048546A">
        <w:rPr>
          <w:rStyle w:val="CommentReference"/>
        </w:rPr>
        <w:commentReference w:id="59"/>
      </w:r>
    </w:p>
    <w:p w14:paraId="6AF2FB07" w14:textId="77777777" w:rsidR="002E72C2" w:rsidRDefault="002E72C2" w:rsidP="002E72C2">
      <w:pPr>
        <w:pStyle w:val="B1"/>
        <w:ind w:left="284"/>
        <w:rPr>
          <w:lang w:val="en-US"/>
        </w:rPr>
      </w:pPr>
      <w:r>
        <w:rPr>
          <w:lang w:val="en-US"/>
        </w:rPr>
        <w:t>PR 6.3.3-7. Authentication of the consumer (3</w:t>
      </w:r>
      <w:r w:rsidRPr="00FC5021">
        <w:rPr>
          <w:vertAlign w:val="superscript"/>
          <w:lang w:val="en-US"/>
        </w:rPr>
        <w:t>rd</w:t>
      </w:r>
      <w:r>
        <w:rPr>
          <w:lang w:val="en-US"/>
        </w:rPr>
        <w:t xml:space="preserve"> party) by the producer (3GPP management system) shall be possible,</w:t>
      </w:r>
    </w:p>
    <w:p w14:paraId="06953E26" w14:textId="77777777" w:rsidR="002E72C2" w:rsidRDefault="002E72C2" w:rsidP="002E72C2">
      <w:pPr>
        <w:pStyle w:val="B1"/>
        <w:ind w:left="284"/>
        <w:rPr>
          <w:lang w:val="en-US"/>
        </w:rPr>
      </w:pPr>
      <w:r>
        <w:rPr>
          <w:lang w:val="en-US"/>
        </w:rPr>
        <w:t>PR 6.3.3-8. Authentication of the producer (3GPP management system) by the consumer (3</w:t>
      </w:r>
      <w:r w:rsidRPr="00FC5021">
        <w:rPr>
          <w:vertAlign w:val="superscript"/>
          <w:lang w:val="en-US"/>
        </w:rPr>
        <w:t>rd</w:t>
      </w:r>
      <w:r>
        <w:rPr>
          <w:lang w:val="en-US"/>
        </w:rPr>
        <w:t xml:space="preserve"> party) shall be possible. </w:t>
      </w:r>
    </w:p>
    <w:p w14:paraId="267DDBFF" w14:textId="77777777" w:rsidR="002E72C2" w:rsidRDefault="002E72C2" w:rsidP="002E72C2">
      <w:pPr>
        <w:pStyle w:val="B1"/>
        <w:ind w:left="284"/>
        <w:rPr>
          <w:lang w:val="en-US"/>
        </w:rPr>
      </w:pPr>
      <w:r>
        <w:rPr>
          <w:lang w:val="en-US"/>
        </w:rPr>
        <w:t>PR 6.3.3-9. Authorization of the consumer (3</w:t>
      </w:r>
      <w:r w:rsidRPr="00FC5021">
        <w:rPr>
          <w:vertAlign w:val="superscript"/>
          <w:lang w:val="en-US"/>
        </w:rPr>
        <w:t>rd</w:t>
      </w:r>
      <w:r>
        <w:rPr>
          <w:lang w:val="en-US"/>
        </w:rPr>
        <w:t xml:space="preserve"> party) by the producer (3GPP management system) shall be possible,</w:t>
      </w:r>
    </w:p>
    <w:p w14:paraId="456D9536" w14:textId="77777777" w:rsidR="002E72C2" w:rsidRDefault="002E72C2" w:rsidP="002E72C2">
      <w:pPr>
        <w:pStyle w:val="B1"/>
        <w:ind w:left="284"/>
        <w:rPr>
          <w:lang w:val="en-US"/>
        </w:rPr>
      </w:pPr>
      <w:r>
        <w:rPr>
          <w:lang w:val="en-US"/>
        </w:rPr>
        <w:t>PR 6.3.3-10. Communication between the consumer (3</w:t>
      </w:r>
      <w:r w:rsidRPr="00FC5021">
        <w:rPr>
          <w:vertAlign w:val="superscript"/>
          <w:lang w:val="en-US"/>
        </w:rPr>
        <w:t>rd</w:t>
      </w:r>
      <w:r>
        <w:rPr>
          <w:lang w:val="en-US"/>
        </w:rPr>
        <w:t xml:space="preserve"> party) and the producer (3GPP management system) shall be confidentially protected.</w:t>
      </w:r>
    </w:p>
    <w:p w14:paraId="18020EB6" w14:textId="77C41783" w:rsidR="00A4528A" w:rsidRDefault="002E72C2" w:rsidP="002E72C2">
      <w:pPr>
        <w:rPr>
          <w:ins w:id="75" w:author="AK42" w:date="2023-05-11T04:54:00Z"/>
        </w:rPr>
      </w:pPr>
      <w:r w:rsidRPr="002E72C2">
        <w:t>PR 6.3.3-11. Communication between the consumer (3rd party) and the producer (3GPP management system) shall be integrity protected.</w:t>
      </w:r>
    </w:p>
    <w:p w14:paraId="38C6F081" w14:textId="0AC736FD" w:rsidR="00B80AF5" w:rsidRPr="002E72C2" w:rsidRDefault="00B80AF5" w:rsidP="002E72C2">
      <w:commentRangeStart w:id="76"/>
      <w:ins w:id="77" w:author="AK42" w:date="2023-05-11T04:54:00Z">
        <w:r>
          <w:t>PR 6.3.3-x</w:t>
        </w:r>
      </w:ins>
      <w:ins w:id="78" w:author="Samsung -01" w:date="2023-05-11T11:02:00Z">
        <w:r w:rsidR="00585AF3">
          <w:t>.</w:t>
        </w:r>
      </w:ins>
      <w:ins w:id="79" w:author="AK42" w:date="2023-05-11T04:54:00Z">
        <w:r>
          <w:t xml:space="preserve"> </w:t>
        </w:r>
        <w:r w:rsidRPr="00B80AF5">
          <w:t xml:space="preserve">The 3GPP management system should support, subject to operator policy, the capability to enable the </w:t>
        </w:r>
        <w:r>
          <w:t xml:space="preserve">site operator </w:t>
        </w:r>
        <w:r w:rsidRPr="00B80AF5">
          <w:t xml:space="preserve">to provide the </w:t>
        </w:r>
      </w:ins>
      <w:ins w:id="80" w:author="AK42" w:date="2023-05-11T04:55:00Z">
        <w:r>
          <w:t xml:space="preserve">DSO </w:t>
        </w:r>
      </w:ins>
      <w:ins w:id="81" w:author="AK42" w:date="2023-05-11T04:54:00Z">
        <w:r w:rsidRPr="00B80AF5">
          <w:t>with information</w:t>
        </w:r>
      </w:ins>
      <w:ins w:id="82" w:author="AK42" w:date="2023-05-11T04:58:00Z">
        <w:r>
          <w:t xml:space="preserve"> about</w:t>
        </w:r>
      </w:ins>
      <w:ins w:id="83" w:author="AK42" w:date="2023-05-11T04:54:00Z">
        <w:r w:rsidRPr="00B80AF5">
          <w:t xml:space="preserve"> </w:t>
        </w:r>
      </w:ins>
      <w:ins w:id="84" w:author="AK42" w:date="2023-05-11T04:58:00Z">
        <w:r>
          <w:rPr>
            <w:lang w:val="fr-FR"/>
          </w:rPr>
          <w:t>l</w:t>
        </w:r>
        <w:r w:rsidRPr="00DC46FB">
          <w:rPr>
            <w:lang w:val="fr-FR"/>
          </w:rPr>
          <w:t>o</w:t>
        </w:r>
        <w:r>
          <w:rPr>
            <w:lang w:val="fr-FR"/>
          </w:rPr>
          <w:t>cations</w:t>
        </w:r>
        <w:r>
          <w:t xml:space="preserve"> </w:t>
        </w:r>
      </w:ins>
      <w:ins w:id="85" w:author="AK42" w:date="2023-05-11T04:57:00Z">
        <w:r>
          <w:t xml:space="preserve">where </w:t>
        </w:r>
      </w:ins>
      <w:ins w:id="86" w:author="AK42" w:date="2023-05-11T04:56:00Z">
        <w:r w:rsidRPr="00B80AF5">
          <w:t>MNO</w:t>
        </w:r>
      </w:ins>
      <w:ins w:id="87" w:author="AK42" w:date="2023-05-11T04:57:00Z">
        <w:r>
          <w:t xml:space="preserve"> (or site operator)</w:t>
        </w:r>
      </w:ins>
      <w:ins w:id="88" w:author="AK42" w:date="2023-05-11T04:56:00Z">
        <w:r>
          <w:t xml:space="preserve"> will</w:t>
        </w:r>
        <w:r w:rsidRPr="00B80AF5">
          <w:t xml:space="preserve"> actually be able to provide dedi</w:t>
        </w:r>
        <w:r>
          <w:t xml:space="preserve">cated communications services to achieve coordinated </w:t>
        </w:r>
      </w:ins>
      <w:ins w:id="89" w:author="AK42" w:date="2023-05-11T05:01:00Z">
        <w:r>
          <w:t>recovery</w:t>
        </w:r>
      </w:ins>
      <w:ins w:id="90" w:author="AK42" w:date="2023-05-11T04:56:00Z">
        <w:r>
          <w:t xml:space="preserve"> </w:t>
        </w:r>
      </w:ins>
      <w:ins w:id="91" w:author="AK42" w:date="2023-05-11T05:01:00Z">
        <w:r>
          <w:t xml:space="preserve">of </w:t>
        </w:r>
      </w:ins>
      <w:ins w:id="92" w:author="AK42" w:date="2023-05-11T04:56:00Z">
        <w:r>
          <w:t xml:space="preserve"> </w:t>
        </w:r>
        <w:r w:rsidRPr="00B80AF5">
          <w:t>DSO</w:t>
        </w:r>
      </w:ins>
      <w:ins w:id="93" w:author="AK42" w:date="2023-05-11T04:59:00Z">
        <w:r>
          <w:t>’s energy distribution services</w:t>
        </w:r>
      </w:ins>
      <w:ins w:id="94" w:author="AK42" w:date="2023-05-11T04:54:00Z">
        <w:r w:rsidRPr="00B80AF5">
          <w:t>.</w:t>
        </w:r>
      </w:ins>
      <w:commentRangeEnd w:id="76"/>
      <w:r w:rsidR="00EA414D">
        <w:rPr>
          <w:rStyle w:val="CommentReference"/>
        </w:rPr>
        <w:commentReference w:id="76"/>
      </w:r>
    </w:p>
    <w:p w14:paraId="21FB2AA5" w14:textId="77777777"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AK42" w:date="2023-05-11T04:43:00Z" w:initials="AK">
    <w:p w14:paraId="3BB88CD9" w14:textId="3C0BD482" w:rsidR="00E00937" w:rsidRDefault="00E00937">
      <w:pPr>
        <w:pStyle w:val="CommentText"/>
      </w:pPr>
      <w:r>
        <w:rPr>
          <w:rStyle w:val="CommentReference"/>
        </w:rPr>
        <w:annotationRef/>
      </w:r>
      <w:r>
        <w:t>Rephrased and removed ambiguous text due to editorial errors.</w:t>
      </w:r>
    </w:p>
  </w:comment>
  <w:comment w:id="30" w:author="Samsung" w:date="2023-05-10T15:20:00Z" w:initials="eag">
    <w:p w14:paraId="34414FF6" w14:textId="77777777" w:rsidR="008A10CE" w:rsidRDefault="008A10CE">
      <w:pPr>
        <w:pStyle w:val="CommentText"/>
      </w:pPr>
      <w:r>
        <w:rPr>
          <w:rStyle w:val="CommentReference"/>
        </w:rPr>
        <w:annotationRef/>
      </w:r>
      <w:r>
        <w:t>currently this looks to be redundant given the previous sentence.</w:t>
      </w:r>
      <w:r w:rsidR="00EB31F2">
        <w:br/>
      </w:r>
      <w:r w:rsidR="00EB31F2">
        <w:br/>
        <w:t>Nokia suggests to reword this as:</w:t>
      </w:r>
    </w:p>
    <w:p w14:paraId="3F04079F" w14:textId="48A55680" w:rsidR="00EB31F2" w:rsidRPr="00EB31F2" w:rsidRDefault="00EB31F2">
      <w:pPr>
        <w:pStyle w:val="CommentText"/>
        <w:rPr>
          <w:color w:val="0070C0"/>
        </w:rPr>
      </w:pPr>
      <w:r w:rsidRPr="00EB31F2">
        <w:rPr>
          <w:color w:val="0070C0"/>
        </w:rPr>
        <w:t>Sentence doesn’t make sense, do they want to say:</w:t>
      </w:r>
      <w:r w:rsidRPr="00EB31F2">
        <w:rPr>
          <w:color w:val="0070C0"/>
        </w:rPr>
        <w:br/>
      </w:r>
      <w:r w:rsidRPr="00EB31F2">
        <w:rPr>
          <w:color w:val="0070C0"/>
        </w:rPr>
        <w:br/>
        <w:t>… and is ready to remotely access/resume their smart energy  distribution services?</w:t>
      </w:r>
    </w:p>
  </w:comment>
  <w:comment w:id="36" w:author="AK42" w:date="2023-05-11T04:40:00Z" w:initials="AK">
    <w:p w14:paraId="071DFD5E" w14:textId="503807A1" w:rsidR="00B63CBA" w:rsidRDefault="00B63CBA">
      <w:pPr>
        <w:pStyle w:val="CommentText"/>
      </w:pPr>
      <w:r>
        <w:rPr>
          <w:rStyle w:val="CommentReference"/>
        </w:rPr>
        <w:annotationRef/>
      </w:r>
      <w:r>
        <w:t>Removed location from here as its not making sense and creating confusion due to duplicacy with location in 6.3.3.4</w:t>
      </w:r>
    </w:p>
  </w:comment>
  <w:comment w:id="45" w:author="AK42" w:date="2023-05-11T04:42:00Z" w:initials="AK">
    <w:p w14:paraId="45E79CF3" w14:textId="733C7EF8" w:rsidR="00B63CBA" w:rsidRDefault="00B63CBA">
      <w:pPr>
        <w:pStyle w:val="CommentText"/>
      </w:pPr>
      <w:r>
        <w:rPr>
          <w:rStyle w:val="CommentReference"/>
        </w:rPr>
        <w:annotationRef/>
      </w:r>
      <w:r>
        <w:t xml:space="preserve">Priority here represents </w:t>
      </w:r>
      <w:r w:rsidR="00E00937">
        <w:t xml:space="preserve">those locations of DSO substations which are </w:t>
      </w:r>
      <w:r>
        <w:rPr>
          <w:rFonts w:cs="Arial"/>
          <w:szCs w:val="18"/>
        </w:rPr>
        <w:t>providing electrical energy for crucial services like hospitals, mission critical service avenues, government offices etc.</w:t>
      </w:r>
    </w:p>
  </w:comment>
  <w:comment w:id="46" w:author="AK42" w:date="2023-05-11T05:04:00Z" w:initials="AK">
    <w:p w14:paraId="4155A1E9" w14:textId="77777777" w:rsidR="0048546A" w:rsidRDefault="0048546A">
      <w:pPr>
        <w:pStyle w:val="CommentText"/>
      </w:pPr>
      <w:r>
        <w:rPr>
          <w:rStyle w:val="CommentReference"/>
        </w:rPr>
        <w:annotationRef/>
      </w:r>
      <w:r>
        <w:t xml:space="preserve">The time in 6.3.3.2 is the time by when the DSO is ready to use its automated smart energy service whereas time in 6.3.3.5 is the time when MNO will actually be able to provide DSO the dedicated communication services. </w:t>
      </w:r>
    </w:p>
    <w:p w14:paraId="3BC2D818" w14:textId="25E50E6C" w:rsidR="0048546A" w:rsidRDefault="0048546A">
      <w:pPr>
        <w:pStyle w:val="CommentText"/>
      </w:pPr>
      <w:r>
        <w:t>What is requested by DSO is not necessarily catered by MNO. MNO may have its own constraints for a location like</w:t>
      </w:r>
      <w:r w:rsidRPr="0048546A">
        <w:t xml:space="preserve"> MNO’s UPS backup status per site, or other prior cruci</w:t>
      </w:r>
      <w:r>
        <w:t xml:space="preserve">al service commitments in </w:t>
      </w:r>
      <w:r w:rsidRPr="0048546A">
        <w:t>locations like hospital, government offices etc.</w:t>
      </w:r>
    </w:p>
  </w:comment>
  <w:comment w:id="59" w:author="AK42" w:date="2023-05-11T05:10:00Z" w:initials="AK">
    <w:p w14:paraId="5F6704B2" w14:textId="71FEC64C" w:rsidR="0048546A" w:rsidRDefault="0048546A">
      <w:pPr>
        <w:pStyle w:val="CommentText"/>
      </w:pPr>
      <w:r>
        <w:rPr>
          <w:rStyle w:val="CommentReference"/>
        </w:rPr>
        <w:annotationRef/>
      </w:r>
      <w:r>
        <w:t>Time duration  here is different than the time duration in 6.3.3-3 with same logic as mentioned in comment above.</w:t>
      </w:r>
    </w:p>
  </w:comment>
  <w:comment w:id="76" w:author="Samsung -01" w:date="2023-05-11T13:29:00Z" w:initials="eag">
    <w:p w14:paraId="065BF724" w14:textId="4B156CD3" w:rsidR="00EA414D" w:rsidRDefault="00EA414D">
      <w:pPr>
        <w:pStyle w:val="CommentText"/>
      </w:pPr>
      <w:r>
        <w:rPr>
          <w:rStyle w:val="CommentReference"/>
        </w:rPr>
        <w:annotationRef/>
      </w:r>
      <w:r>
        <w:t xml:space="preserve">The information in this requirement was lost when we removed the NOTEs at the last meeting.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B88CD9" w15:done="0"/>
  <w15:commentEx w15:paraId="3F04079F" w15:done="0"/>
  <w15:commentEx w15:paraId="071DFD5E" w15:done="0"/>
  <w15:commentEx w15:paraId="45E79CF3" w15:done="0"/>
  <w15:commentEx w15:paraId="3BC2D818" w15:done="0"/>
  <w15:commentEx w15:paraId="5F6704B2" w15:done="0"/>
  <w15:commentEx w15:paraId="065BF72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17997" w14:textId="77777777" w:rsidR="00D84125" w:rsidRDefault="00D84125">
      <w:r>
        <w:separator/>
      </w:r>
    </w:p>
  </w:endnote>
  <w:endnote w:type="continuationSeparator" w:id="0">
    <w:p w14:paraId="56759757" w14:textId="77777777" w:rsidR="00D84125" w:rsidRDefault="00D8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2F7FB" w14:textId="77777777" w:rsidR="00D84125" w:rsidRDefault="00D84125">
      <w:r>
        <w:separator/>
      </w:r>
    </w:p>
  </w:footnote>
  <w:footnote w:type="continuationSeparator" w:id="0">
    <w:p w14:paraId="550B4EEB" w14:textId="77777777" w:rsidR="00D84125" w:rsidRDefault="00D84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01">
    <w15:presenceInfo w15:providerId="None" w15:userId="Samsung -01"/>
  </w15:person>
  <w15:person w15:author="AK42">
    <w15:presenceInfo w15:providerId="None" w15:userId="AK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A7B2-088A-454F-B854-033FE965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Samsung-04</cp:lastModifiedBy>
  <cp:revision>2</cp:revision>
  <cp:lastPrinted>2019-08-01T10:41:00Z</cp:lastPrinted>
  <dcterms:created xsi:type="dcterms:W3CDTF">2023-05-12T13:38:00Z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